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C441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S3-242973</w:t>
      </w:r>
    </w:p>
    <w:p w14:paraId="7CB45193" w14:textId="32096AF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19th Aug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23rd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D6B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CAB2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35BAA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FD76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4589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B5C7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B5C78">
              <w:rPr>
                <w:rFonts w:cs="Arial"/>
                <w:b/>
                <w:i/>
                <w:noProof/>
              </w:rPr>
              <w:t>L</w:t>
            </w:r>
            <w:bookmarkEnd w:id="0"/>
            <w:r w:rsidRPr="00EB5C78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B5C78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A69E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TC_NO_DIRECTORY_LISTINGS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0608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5F3DE" w:rsidR="001E41F3" w:rsidRDefault="008F26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3CE8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0177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ADB3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A8A1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D1E11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EB5C78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3B9CB" w14:textId="77777777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5E9">
              <w:rPr>
                <w:rFonts w:cs="Arial"/>
              </w:rPr>
              <w:t>The current test description does not clearly order the tester to perform directory listing attempts.</w:t>
            </w:r>
          </w:p>
          <w:p w14:paraId="19CB4B02" w14:textId="77777777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5E9">
              <w:rPr>
                <w:rFonts w:cs="Arial"/>
              </w:rPr>
              <w:t>If the web server does not comply to the directives given in its config, directory listing could still be possible.</w:t>
            </w:r>
          </w:p>
          <w:p w14:paraId="708AA7DE" w14:textId="2709504A" w:rsidR="001E41F3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75E9">
              <w:rPr>
                <w:rFonts w:cs="Arial"/>
              </w:rPr>
              <w:t>Most web servers allow the directory listing configuration individual per endpoint. All endpoints should be checked.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75E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175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6AAB2" w14:textId="77777777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5E9">
              <w:rPr>
                <w:rFonts w:cs="Arial"/>
              </w:rPr>
              <w:t>- clarification of execution steps</w:t>
            </w:r>
          </w:p>
          <w:p w14:paraId="660F522B" w14:textId="77777777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5E9">
              <w:rPr>
                <w:rFonts w:cs="Arial"/>
              </w:rPr>
              <w:t xml:space="preserve">  - 1. step focusses on the actual web server configuration</w:t>
            </w:r>
          </w:p>
          <w:p w14:paraId="74D01DD9" w14:textId="77777777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5E9">
              <w:rPr>
                <w:rFonts w:cs="Arial"/>
              </w:rPr>
              <w:t xml:space="preserve">  - added step to perform directory listing attempts on all identified endpoints</w:t>
            </w:r>
          </w:p>
          <w:p w14:paraId="31C656EC" w14:textId="6F16130D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75E9">
              <w:rPr>
                <w:rFonts w:cs="Arial"/>
              </w:rPr>
              <w:t>- clarification of expected results according to execution steps</w:t>
            </w:r>
          </w:p>
        </w:tc>
      </w:tr>
      <w:tr w:rsidR="000175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75E9" w:rsidRPr="000175E9" w:rsidRDefault="000175E9" w:rsidP="000175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175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39652" w:rsidR="000175E9" w:rsidRPr="000175E9" w:rsidRDefault="000175E9" w:rsidP="000175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75E9">
              <w:rPr>
                <w:rFonts w:cs="Arial"/>
              </w:rPr>
              <w:t>Enforcement of directory listing restriction in the web server configuration is not checked.</w:t>
            </w:r>
          </w:p>
        </w:tc>
      </w:tr>
      <w:tr w:rsidR="000175E9" w14:paraId="034AF533" w14:textId="77777777" w:rsidTr="00547111">
        <w:tc>
          <w:tcPr>
            <w:tcW w:w="2694" w:type="dxa"/>
            <w:gridSpan w:val="2"/>
          </w:tcPr>
          <w:p w14:paraId="39D9EB5B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75E9" w:rsidRDefault="000175E9" w:rsidP="00017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5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F1F27" w:rsidR="000175E9" w:rsidRDefault="000175E9" w:rsidP="0001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4.3.4.10</w:t>
            </w:r>
          </w:p>
        </w:tc>
      </w:tr>
      <w:tr w:rsidR="000175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75E9" w:rsidRDefault="000175E9" w:rsidP="00017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5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75E9" w:rsidRDefault="000175E9" w:rsidP="00017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75E9" w:rsidRDefault="000175E9" w:rsidP="000175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75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A9644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75E9" w:rsidRDefault="000175E9" w:rsidP="00017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75E9" w:rsidRDefault="000175E9" w:rsidP="00017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5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78AA84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75E9" w:rsidRDefault="000175E9" w:rsidP="00017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75E9" w:rsidRDefault="000175E9" w:rsidP="00017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5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28908" w:rsidR="000175E9" w:rsidRDefault="000175E9" w:rsidP="00017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75E9" w:rsidRDefault="000175E9" w:rsidP="00017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75E9" w:rsidRDefault="000175E9" w:rsidP="00017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5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75E9" w:rsidRDefault="000175E9" w:rsidP="00017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75E9" w:rsidRDefault="000175E9" w:rsidP="000175E9">
            <w:pPr>
              <w:pStyle w:val="CRCoverPage"/>
              <w:spacing w:after="0"/>
              <w:rPr>
                <w:noProof/>
              </w:rPr>
            </w:pPr>
          </w:p>
        </w:tc>
      </w:tr>
      <w:tr w:rsidR="000175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75E9" w:rsidRDefault="000175E9" w:rsidP="00017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75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75E9" w:rsidRPr="008863B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75E9" w:rsidRPr="008863B9" w:rsidRDefault="000175E9" w:rsidP="000175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75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75E9" w:rsidRDefault="000175E9" w:rsidP="0001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75E9" w:rsidRDefault="000175E9" w:rsidP="00017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FA59F" w14:textId="77777777" w:rsidR="00BF6DCC" w:rsidRPr="00FD4A4B" w:rsidRDefault="00BF6DCC" w:rsidP="00BF6DCC">
      <w:pPr>
        <w:pStyle w:val="berschrift4"/>
      </w:pPr>
      <w:bookmarkStart w:id="1" w:name="_Toc19542445"/>
      <w:bookmarkStart w:id="2" w:name="_Toc35348447"/>
      <w:bookmarkStart w:id="3" w:name="_Toc161741974"/>
      <w:r w:rsidRPr="00907F75">
        <w:lastRenderedPageBreak/>
        <w:t>4</w:t>
      </w:r>
      <w:r w:rsidRPr="00FD4A4B">
        <w:t>.3.4.10</w:t>
      </w:r>
      <w:r w:rsidRPr="00FD4A4B">
        <w:tab/>
        <w:t>No directory listings</w:t>
      </w:r>
      <w:bookmarkEnd w:id="1"/>
      <w:bookmarkEnd w:id="2"/>
      <w:bookmarkEnd w:id="3"/>
    </w:p>
    <w:p w14:paraId="19018667" w14:textId="77777777" w:rsidR="00BF6DCC" w:rsidRPr="00FD4A4B" w:rsidRDefault="00BF6DCC" w:rsidP="00BF6DCC">
      <w:r w:rsidRPr="00FD4A4B">
        <w:rPr>
          <w:i/>
        </w:rPr>
        <w:t>Requirement Name</w:t>
      </w:r>
      <w:r w:rsidRPr="00FD4A4B">
        <w:t>: No directory listings / Directory Brow</w:t>
      </w:r>
      <w:r>
        <w:t>s</w:t>
      </w:r>
      <w:r w:rsidRPr="00FD4A4B">
        <w:t>ing.</w:t>
      </w:r>
    </w:p>
    <w:p w14:paraId="6A8DD563" w14:textId="77777777" w:rsidR="00BF6DCC" w:rsidRDefault="00BF6DCC" w:rsidP="00BF6DCC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5E40369B" w14:textId="77777777" w:rsidR="00BF6DCC" w:rsidRPr="00FD4A4B" w:rsidRDefault="00BF6DCC" w:rsidP="00BF6DCC">
      <w:r w:rsidRPr="00FD4A4B">
        <w:rPr>
          <w:i/>
        </w:rPr>
        <w:t>Requirement Description</w:t>
      </w:r>
      <w:r w:rsidRPr="00FD4A4B">
        <w:t>: Directory</w:t>
      </w:r>
      <w:r w:rsidRPr="00E32DBA">
        <w:t xml:space="preserve"> </w:t>
      </w:r>
      <w:r w:rsidRPr="00FD4A4B">
        <w:t>listings</w:t>
      </w:r>
      <w:r w:rsidRPr="00E32DBA">
        <w:t xml:space="preserve"> </w:t>
      </w:r>
      <w:r w:rsidRPr="00FD4A4B">
        <w:t>(indexing)</w:t>
      </w:r>
      <w:r w:rsidRPr="00E32DBA">
        <w:t xml:space="preserve"> / "Directory browsing"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deactivated.</w:t>
      </w:r>
    </w:p>
    <w:p w14:paraId="607BAF39" w14:textId="77777777" w:rsidR="00BF6DCC" w:rsidRDefault="00BF6DCC" w:rsidP="00BF6DCC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5.3.6.9, File/Directory Read Permissions Misuse</w:t>
      </w:r>
    </w:p>
    <w:p w14:paraId="03FE1286" w14:textId="77777777" w:rsidR="00BF6DCC" w:rsidRPr="00FD4A4B" w:rsidRDefault="00BF6DCC" w:rsidP="00BF6DCC">
      <w:r w:rsidRPr="00FD4A4B">
        <w:rPr>
          <w:i/>
        </w:rPr>
        <w:t>Test Case</w:t>
      </w:r>
      <w:r w:rsidRPr="00FD4A4B">
        <w:t xml:space="preserve">: </w:t>
      </w:r>
    </w:p>
    <w:p w14:paraId="451958F9" w14:textId="77777777" w:rsidR="00BF6DCC" w:rsidRPr="00FD4A4B" w:rsidRDefault="00BF6DCC" w:rsidP="00BF6DCC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TC_NO_DIRECTORY_LISTINGS</w:t>
      </w:r>
    </w:p>
    <w:p w14:paraId="78772E6E" w14:textId="77777777" w:rsidR="00BF6DCC" w:rsidRPr="00FD4A4B" w:rsidRDefault="00BF6DCC" w:rsidP="00BF6DC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0F3D3A55" w14:textId="77777777" w:rsidR="00BF6DCC" w:rsidRPr="00FD4A4B" w:rsidRDefault="00BF6DCC" w:rsidP="00BF6DCC">
      <w:r w:rsidRPr="00FD4A4B">
        <w:t>To verify that Directory listings / Directory browsing has been deactivated in all Web server components.</w:t>
      </w:r>
    </w:p>
    <w:p w14:paraId="3AF398D5" w14:textId="77777777" w:rsidR="00BF6DCC" w:rsidRPr="00FD4A4B" w:rsidRDefault="00BF6DCC" w:rsidP="00BF6DC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2E3B07EF" w14:textId="77777777" w:rsidR="00BF6DCC" w:rsidRPr="00FD4A4B" w:rsidRDefault="00BF6DCC" w:rsidP="00BF6DC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9AC2C86" w14:textId="77777777" w:rsidR="00BF6DCC" w:rsidRPr="00FD4A4B" w:rsidRDefault="00BF6DCC" w:rsidP="00BF6DC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4D34DC35" w14:textId="77777777" w:rsidR="00BF6DCC" w:rsidRPr="00FD4A4B" w:rsidRDefault="00BF6DCC" w:rsidP="00BF6DC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7FF0BAB0" w14:textId="77777777" w:rsidR="00BF6DCC" w:rsidRPr="00FD4A4B" w:rsidRDefault="00BF6DCC" w:rsidP="00BF6DC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>
        <w:t>The tester should have configured a script, or an automatic assessment tool adapted in line with the Requirement Description</w:t>
      </w:r>
      <w:r>
        <w:rPr>
          <w:lang w:eastAsia="ja-JP"/>
        </w:rPr>
        <w:t>.</w:t>
      </w:r>
      <w:del w:id="4" w:author="Ben Lorenz" w:date="2024-08-12T08:51:00Z" w16du:dateUtc="2024-08-12T06:51:00Z">
        <w:r w:rsidRPr="00FD4A4B" w:rsidDel="00BF6DCC">
          <w:rPr>
            <w:lang w:eastAsia="ja-JP"/>
          </w:rPr>
          <w:delText>.</w:delText>
        </w:r>
      </w:del>
    </w:p>
    <w:p w14:paraId="5136DF2F" w14:textId="77777777" w:rsidR="00BF6DCC" w:rsidRPr="00FD4A4B" w:rsidRDefault="00BF6DCC" w:rsidP="00BF6DC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411CE19F" w14:textId="527097E1" w:rsidR="00BF6DCC" w:rsidRDefault="00BF6DCC" w:rsidP="00BF6DCC">
      <w:pPr>
        <w:pStyle w:val="B1"/>
        <w:rPr>
          <w:ins w:id="5" w:author="Ben Lorenz" w:date="2024-08-12T08:52:00Z" w16du:dateUtc="2024-08-12T06:52:00Z"/>
        </w:rPr>
      </w:pPr>
      <w:del w:id="6" w:author="Ben Lorenz" w:date="2024-08-12T08:51:00Z" w16du:dateUtc="2024-08-12T06:51:00Z">
        <w:r w:rsidRPr="00FD4A4B" w:rsidDel="00BF6DCC">
          <w:delText>-</w:delText>
        </w:r>
      </w:del>
      <w:ins w:id="7" w:author="Ben Lorenz" w:date="2024-08-12T08:51:00Z" w16du:dateUtc="2024-08-12T06:51:00Z">
        <w:r>
          <w:t>1.</w:t>
        </w:r>
      </w:ins>
      <w:r w:rsidRPr="00FD4A4B">
        <w:tab/>
      </w:r>
      <w:r>
        <w:t>The tester</w:t>
      </w:r>
      <w:r w:rsidRPr="00FD4A4B" w:rsidDel="00813754">
        <w:t xml:space="preserve"> </w:t>
      </w:r>
      <w:del w:id="8" w:author="Ben Lorenz" w:date="2024-08-12T08:51:00Z" w16du:dateUtc="2024-08-12T06:51:00Z">
        <w:r w:rsidDel="00BF6DCC">
          <w:delText>c</w:delText>
        </w:r>
        <w:r w:rsidRPr="00FD4A4B" w:rsidDel="00BF6DCC">
          <w:delText>heck</w:delText>
        </w:r>
        <w:r w:rsidDel="00BF6DCC">
          <w:delText>s</w:delText>
        </w:r>
        <w:r w:rsidRPr="00FD4A4B" w:rsidDel="00BF6DCC">
          <w:delText xml:space="preserve"> </w:delText>
        </w:r>
      </w:del>
      <w:ins w:id="9" w:author="Ben Lorenz" w:date="2024-08-12T08:51:00Z" w16du:dateUtc="2024-08-12T06:51:00Z">
        <w:r>
          <w:t>verifies</w:t>
        </w:r>
        <w:r w:rsidRPr="00FD4A4B">
          <w:t xml:space="preserve"> </w:t>
        </w:r>
      </w:ins>
      <w:r w:rsidRPr="00FD4A4B">
        <w:t>that Directory</w:t>
      </w:r>
      <w:r w:rsidRPr="00FD4A4B">
        <w:rPr>
          <w:spacing w:val="-7"/>
        </w:rPr>
        <w:t xml:space="preserve"> </w:t>
      </w:r>
      <w:r w:rsidRPr="00FD4A4B">
        <w:t>listings</w:t>
      </w:r>
      <w:r w:rsidRPr="00FD4A4B">
        <w:rPr>
          <w:spacing w:val="-6"/>
        </w:rPr>
        <w:t xml:space="preserve"> </w:t>
      </w:r>
      <w:r w:rsidRPr="00FD4A4B">
        <w:t>(indexing)</w:t>
      </w:r>
      <w:r w:rsidRPr="00FD4A4B">
        <w:rPr>
          <w:spacing w:val="-8"/>
        </w:rPr>
        <w:t xml:space="preserve"> / "Directory browsing" </w:t>
      </w:r>
      <w:r w:rsidRPr="00FD4A4B">
        <w:t>has</w:t>
      </w:r>
      <w:r w:rsidRPr="00FD4A4B">
        <w:rPr>
          <w:spacing w:val="-4"/>
        </w:rPr>
        <w:t xml:space="preserve"> </w:t>
      </w:r>
      <w:r w:rsidRPr="00FD4A4B">
        <w:t>been</w:t>
      </w:r>
      <w:r w:rsidRPr="00FD4A4B">
        <w:rPr>
          <w:spacing w:val="-2"/>
        </w:rPr>
        <w:t xml:space="preserve"> </w:t>
      </w:r>
      <w:r w:rsidRPr="00FD4A4B">
        <w:t xml:space="preserve">deactivated in all </w:t>
      </w:r>
      <w:del w:id="10" w:author="Ben Lorenz" w:date="2024-08-12T08:52:00Z" w16du:dateUtc="2024-08-12T06:52:00Z">
        <w:r w:rsidRPr="00FD4A4B" w:rsidDel="00BF6DCC">
          <w:delText xml:space="preserve">Web </w:delText>
        </w:r>
      </w:del>
      <w:ins w:id="11" w:author="Ben Lorenz" w:date="2024-08-12T08:52:00Z" w16du:dateUtc="2024-08-12T06:52:00Z">
        <w:r>
          <w:t>w</w:t>
        </w:r>
        <w:r w:rsidRPr="00FD4A4B">
          <w:t xml:space="preserve">eb </w:t>
        </w:r>
      </w:ins>
      <w:r w:rsidRPr="00FD4A4B">
        <w:t>server components</w:t>
      </w:r>
      <w:ins w:id="12" w:author="Ben Lorenz" w:date="2024-08-12T08:52:00Z" w16du:dateUtc="2024-08-12T06:52:00Z">
        <w:r>
          <w:t xml:space="preserve"> configurations</w:t>
        </w:r>
      </w:ins>
      <w:r w:rsidRPr="00FD4A4B">
        <w:t>.</w:t>
      </w:r>
    </w:p>
    <w:p w14:paraId="56183375" w14:textId="5585D09E" w:rsidR="00BF6DCC" w:rsidRPr="00FD4A4B" w:rsidRDefault="00BF6DCC" w:rsidP="00BF6DCC">
      <w:pPr>
        <w:pStyle w:val="B1"/>
      </w:pPr>
      <w:ins w:id="13" w:author="Ben Lorenz" w:date="2024-08-12T08:52:00Z" w16du:dateUtc="2024-08-12T06:52:00Z">
        <w:r>
          <w:t>2.</w:t>
        </w:r>
        <w:r>
          <w:tab/>
          <w:t>The tester attempts directory listings on all endpoints offered by the web server.</w:t>
        </w:r>
      </w:ins>
    </w:p>
    <w:p w14:paraId="0C08588C" w14:textId="77777777" w:rsidR="00BF6DCC" w:rsidRPr="00FD4A4B" w:rsidRDefault="00BF6DCC" w:rsidP="00BF6DC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3739A6C9" w14:textId="0EB09A8F" w:rsidR="00BF6DCC" w:rsidRDefault="00BF6DCC" w:rsidP="00BF6DCC">
      <w:pPr>
        <w:pStyle w:val="B1"/>
        <w:rPr>
          <w:ins w:id="14" w:author="Ben Lorenz" w:date="2024-08-12T08:52:00Z" w16du:dateUtc="2024-08-12T06:52:00Z"/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15" w:author="Ben Lorenz" w:date="2024-08-12T08:52:00Z" w16du:dateUtc="2024-08-12T06:52:00Z">
        <w:r w:rsidRPr="00FD4A4B" w:rsidDel="00BF6DCC">
          <w:rPr>
            <w:lang w:eastAsia="ja-JP"/>
          </w:rPr>
          <w:delText xml:space="preserve">Evidence that </w:delText>
        </w:r>
      </w:del>
      <w:r w:rsidRPr="00FD4A4B">
        <w:rPr>
          <w:lang w:eastAsia="ja-JP"/>
        </w:rPr>
        <w:t>Directory listing / Directory browsing has been deactivated in all Web server components</w:t>
      </w:r>
      <w:ins w:id="16" w:author="Ben Lorenz" w:date="2024-08-12T08:52:00Z" w16du:dateUtc="2024-08-12T06:52:00Z">
        <w:r>
          <w:rPr>
            <w:lang w:eastAsia="ja-JP"/>
          </w:rPr>
          <w:t xml:space="preserve"> configurations</w:t>
        </w:r>
      </w:ins>
      <w:r w:rsidRPr="00FD4A4B">
        <w:rPr>
          <w:lang w:eastAsia="ja-JP"/>
        </w:rPr>
        <w:t>.</w:t>
      </w:r>
    </w:p>
    <w:p w14:paraId="419DC993" w14:textId="1BF66D4D" w:rsidR="00BF6DCC" w:rsidRPr="00FD4A4B" w:rsidRDefault="00BF6DCC" w:rsidP="00BF6DCC">
      <w:pPr>
        <w:pStyle w:val="B1"/>
        <w:rPr>
          <w:lang w:eastAsia="ja-JP"/>
        </w:rPr>
      </w:pPr>
      <w:ins w:id="17" w:author="Ben Lorenz" w:date="2024-08-12T08:52:00Z" w16du:dateUtc="2024-08-12T06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tester is unable to perform </w:t>
        </w:r>
      </w:ins>
      <w:ins w:id="18" w:author="Ben Lorenz" w:date="2024-08-12T08:53:00Z" w16du:dateUtc="2024-08-12T06:53:00Z">
        <w:r>
          <w:rPr>
            <w:lang w:eastAsia="ja-JP"/>
          </w:rPr>
          <w:t xml:space="preserve">Directory listing / </w:t>
        </w:r>
        <w:r w:rsidRPr="00FD4A4B">
          <w:rPr>
            <w:spacing w:val="-8"/>
          </w:rPr>
          <w:t>"Directory browsing"</w:t>
        </w:r>
        <w:r>
          <w:rPr>
            <w:spacing w:val="-8"/>
          </w:rPr>
          <w:t xml:space="preserve"> on all endpoints offered by the web server.</w:t>
        </w:r>
      </w:ins>
    </w:p>
    <w:p w14:paraId="39C04224" w14:textId="77777777" w:rsidR="00BF6DCC" w:rsidRPr="00FD4A4B" w:rsidRDefault="00BF6DCC" w:rsidP="00BF6DC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FB61FBE" w14:textId="77777777" w:rsidR="00BF6DCC" w:rsidRPr="00FD4A4B" w:rsidRDefault="00BF6DCC" w:rsidP="00BF6DCC">
      <w:pPr>
        <w:spacing w:after="0"/>
      </w:pPr>
      <w:r w:rsidRPr="00FD4A4B">
        <w:t>A testing report provided by the testing agency which will consist of the following information:</w:t>
      </w:r>
    </w:p>
    <w:p w14:paraId="28EC8C80" w14:textId="77777777" w:rsidR="00BF6DCC" w:rsidRPr="00FD4A4B" w:rsidRDefault="00BF6DCC" w:rsidP="00BF6DCC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15D6C120" w14:textId="77777777" w:rsidR="00BF6DCC" w:rsidRPr="00FD4A4B" w:rsidRDefault="00BF6DCC" w:rsidP="00BF6DCC">
      <w:pPr>
        <w:pStyle w:val="B1"/>
      </w:pPr>
      <w:r w:rsidRPr="00FD4A4B">
        <w:t>-</w:t>
      </w:r>
      <w:r w:rsidRPr="00FD4A4B">
        <w:tab/>
        <w:t>Test result (Passed or not)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E9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1C3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65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DCC"/>
    <w:rsid w:val="00C66BA2"/>
    <w:rsid w:val="00C870F6"/>
    <w:rsid w:val="00C907B5"/>
    <w:rsid w:val="00C95985"/>
    <w:rsid w:val="00CC5026"/>
    <w:rsid w:val="00CC68D0"/>
    <w:rsid w:val="00CF327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C7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F6DC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BF6D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503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15</cp:revision>
  <cp:lastPrinted>1899-12-31T23:00:00Z</cp:lastPrinted>
  <dcterms:created xsi:type="dcterms:W3CDTF">2020-02-03T08:32:00Z</dcterms:created>
  <dcterms:modified xsi:type="dcterms:W3CDTF">2024-08-12T06:53:00Z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S3-242973</vt:lpwstr>
  </property>
  <property fmtid="{D5CDD505-2E9C-101B-9397-08002B2CF9AE}" pid="10" name="Spec#">
    <vt:lpwstr>33.117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TC_NO_DIRECTORY_LISTINGS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SCAS_5G_Maint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